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876A4" w14:textId="012A0F56"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8F1C4E">
        <w:t>1</w:t>
      </w:r>
      <w:r w:rsidRPr="00CE0424">
        <w:t xml:space="preserve"> </w:t>
      </w:r>
      <w:r w:rsidR="008F1C4E">
        <w:t xml:space="preserve">Meeting </w:t>
      </w:r>
      <w:r w:rsidRPr="00CE0424">
        <w:t>#</w:t>
      </w:r>
      <w:r w:rsidR="002E6881">
        <w:t>100-e</w:t>
      </w:r>
      <w:r w:rsidRPr="00CE0424">
        <w:tab/>
      </w:r>
      <w:r w:rsidR="00091557" w:rsidRPr="00CE0424">
        <w:rPr>
          <w:sz w:val="32"/>
          <w:szCs w:val="32"/>
        </w:rPr>
        <w:t>R</w:t>
      </w:r>
      <w:r w:rsidR="008F1C4E">
        <w:rPr>
          <w:sz w:val="32"/>
          <w:szCs w:val="32"/>
        </w:rPr>
        <w:t>1</w:t>
      </w:r>
      <w:r w:rsidR="00091557" w:rsidRPr="00CE0424">
        <w:rPr>
          <w:sz w:val="32"/>
          <w:szCs w:val="32"/>
        </w:rPr>
        <w:t>-</w:t>
      </w:r>
      <w:r w:rsidR="008448BA" w:rsidRPr="008448BA">
        <w:rPr>
          <w:sz w:val="32"/>
          <w:szCs w:val="32"/>
        </w:rPr>
        <w:t>200105</w:t>
      </w:r>
      <w:r w:rsidR="001D5F6F">
        <w:rPr>
          <w:sz w:val="32"/>
          <w:szCs w:val="32"/>
        </w:rPr>
        <w:t>7</w:t>
      </w:r>
    </w:p>
    <w:p w14:paraId="360C42BA" w14:textId="77777777" w:rsidR="00E90E49" w:rsidRPr="00CE0424" w:rsidRDefault="002E6881" w:rsidP="00311702">
      <w:pPr>
        <w:pStyle w:val="3GPPHeader"/>
      </w:pPr>
      <w:bookmarkStart w:id="1" w:name="_Hlk32581729"/>
      <w:r w:rsidRPr="002E6881">
        <w:t>e-Meeting</w:t>
      </w:r>
      <w:r w:rsidR="0027144F" w:rsidRPr="002E6881">
        <w:t xml:space="preserve">, </w:t>
      </w:r>
      <w:r w:rsidRPr="002E6881">
        <w:t>February</w:t>
      </w:r>
      <w:r w:rsidR="0027144F" w:rsidRPr="002E6881">
        <w:t xml:space="preserve"> </w:t>
      </w:r>
      <w:r w:rsidRPr="002E6881">
        <w:t>24</w:t>
      </w:r>
      <w:r w:rsidRPr="002E6881">
        <w:rPr>
          <w:vertAlign w:val="superscript"/>
        </w:rPr>
        <w:t>th</w:t>
      </w:r>
      <w:r w:rsidRPr="002E6881">
        <w:t xml:space="preserve"> – March 6</w:t>
      </w:r>
      <w:r w:rsidRPr="002E6881">
        <w:rPr>
          <w:vertAlign w:val="superscript"/>
        </w:rPr>
        <w:t>th</w:t>
      </w:r>
      <w:r w:rsidRPr="002E6881">
        <w:t>,2020</w:t>
      </w:r>
    </w:p>
    <w:bookmarkEnd w:id="1"/>
    <w:p w14:paraId="0F68A88C" w14:textId="77777777" w:rsidR="00E90E49" w:rsidRPr="00CE0424" w:rsidRDefault="00E90E49" w:rsidP="00357380">
      <w:pPr>
        <w:pStyle w:val="3GPPHeader"/>
      </w:pPr>
    </w:p>
    <w:p w14:paraId="3D16C792" w14:textId="15B026A8"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8448BA" w:rsidRPr="008448BA">
        <w:rPr>
          <w:sz w:val="22"/>
          <w:szCs w:val="22"/>
          <w:lang w:val="sv-FI"/>
        </w:rPr>
        <w:t>6.2.1.</w:t>
      </w:r>
      <w:r w:rsidR="00823688">
        <w:rPr>
          <w:sz w:val="22"/>
          <w:szCs w:val="22"/>
          <w:lang w:val="sv-FI"/>
        </w:rPr>
        <w:t>4</w:t>
      </w:r>
    </w:p>
    <w:p w14:paraId="2DF2F52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CB45740" w14:textId="2D77577E" w:rsidR="00E90E49" w:rsidRPr="00CE0424" w:rsidRDefault="003D3C45" w:rsidP="00311702">
      <w:pPr>
        <w:pStyle w:val="3GPPHeader"/>
        <w:rPr>
          <w:sz w:val="22"/>
          <w:szCs w:val="22"/>
        </w:rPr>
      </w:pPr>
      <w:r>
        <w:rPr>
          <w:sz w:val="22"/>
          <w:szCs w:val="22"/>
        </w:rPr>
        <w:t>Title:</w:t>
      </w:r>
      <w:r w:rsidR="00E90E49" w:rsidRPr="00CE0424">
        <w:rPr>
          <w:sz w:val="22"/>
          <w:szCs w:val="22"/>
        </w:rPr>
        <w:tab/>
      </w:r>
      <w:r w:rsidR="0021668E" w:rsidRPr="0021668E">
        <w:rPr>
          <w:sz w:val="22"/>
          <w:szCs w:val="22"/>
        </w:rPr>
        <w:t>Corrections for NR coexistence performance improvements for LTE-MTC</w:t>
      </w:r>
    </w:p>
    <w:p w14:paraId="0D8409EB" w14:textId="5E0EB6A0" w:rsidR="00E90E49" w:rsidRPr="00CE0424" w:rsidRDefault="00E90E49" w:rsidP="00D546FF">
      <w:pPr>
        <w:pStyle w:val="3GPPHeader"/>
        <w:rPr>
          <w:sz w:val="22"/>
          <w:szCs w:val="22"/>
        </w:rPr>
      </w:pPr>
      <w:r w:rsidRPr="002E6881">
        <w:rPr>
          <w:sz w:val="22"/>
          <w:szCs w:val="22"/>
        </w:rPr>
        <w:t>Document for:</w:t>
      </w:r>
      <w:r w:rsidRPr="002E6881">
        <w:rPr>
          <w:sz w:val="22"/>
          <w:szCs w:val="22"/>
        </w:rPr>
        <w:tab/>
        <w:t>Discussion, Decision</w:t>
      </w:r>
    </w:p>
    <w:p w14:paraId="1D7D43C8" w14:textId="77777777" w:rsidR="00E90E49" w:rsidRPr="00CE0424" w:rsidRDefault="00E90E49" w:rsidP="00E90E49"/>
    <w:p w14:paraId="699E071A" w14:textId="70FA3C97" w:rsidR="00E90E49" w:rsidRPr="000D7402" w:rsidRDefault="0032229E" w:rsidP="00CE0424">
      <w:pPr>
        <w:pStyle w:val="Heading1"/>
      </w:pPr>
      <w:r w:rsidRPr="000D7402">
        <w:t xml:space="preserve">Issue #1: </w:t>
      </w:r>
      <w:r w:rsidR="00CF4038" w:rsidRPr="000D7402">
        <w:t>Definition of subcarrier puncturing (36.211)</w:t>
      </w:r>
    </w:p>
    <w:p w14:paraId="16D68B6E" w14:textId="364C8061" w:rsidR="008354DF" w:rsidRDefault="00896A7F" w:rsidP="00D03490">
      <w:pPr>
        <w:pStyle w:val="BodyText"/>
      </w:pPr>
      <w:r>
        <w:t>Rules for when subcarrier puncturing should be performed are specified in 36.211 but it is not clearly specified how the puncturing should be carried out.</w:t>
      </w:r>
    </w:p>
    <w:p w14:paraId="525389E4" w14:textId="53656C83" w:rsidR="008354DF" w:rsidRDefault="00896A7F" w:rsidP="00D03490">
      <w:pPr>
        <w:pStyle w:val="BodyText"/>
      </w:pPr>
      <w:r>
        <w:t>Text proposal for</w:t>
      </w:r>
      <w:r w:rsidR="008354DF">
        <w:t xml:space="preserve"> 36.211 section 6.3.5:</w:t>
      </w:r>
    </w:p>
    <w:p w14:paraId="57040C25" w14:textId="77777777" w:rsidR="008354DF" w:rsidRDefault="008354DF" w:rsidP="008354DF">
      <w:pPr>
        <w:widowControl w:val="0"/>
        <w:rPr>
          <w:lang w:eastAsia="en-US"/>
        </w:rPr>
      </w:pPr>
      <w:r>
        <w:t xml:space="preserve">For BL/CE UEs, if the higher layer parameter </w:t>
      </w:r>
      <w:r>
        <w:rPr>
          <w:i/>
        </w:rPr>
        <w:t>ce-punctured-subcarriers-DL</w:t>
      </w:r>
      <w:r>
        <w:t xml:space="preserve"> is configured, then in case of MPDCCH or PDSCH transmission associated with C-RNTI or SPS C-RNTI,</w:t>
      </w:r>
    </w:p>
    <w:p w14:paraId="5152C061" w14:textId="77777777" w:rsidR="008354DF" w:rsidRDefault="008354DF" w:rsidP="008354DF">
      <w:pPr>
        <w:pStyle w:val="B1"/>
      </w:pPr>
      <w:r>
        <w:t>-</w:t>
      </w:r>
      <w:r>
        <w:tab/>
        <w:t xml:space="preserve">The parameter </w:t>
      </w:r>
      <w:r>
        <w:rPr>
          <w:i/>
        </w:rPr>
        <w:t>ce-punctured-subcarriers-DL</w:t>
      </w:r>
      <w:r>
        <w:t xml:space="preserve"> indicates the number of subcarriers (1 or 2) and their position (lower or higher edge) to puncture at the downlink narrowband edges:</w:t>
      </w:r>
    </w:p>
    <w:p w14:paraId="6EAB3A61" w14:textId="77777777" w:rsidR="008354DF" w:rsidRDefault="008354DF" w:rsidP="008354DF">
      <w:pPr>
        <w:pStyle w:val="B2"/>
      </w:pPr>
      <w:r>
        <w:t>-</w:t>
      </w:r>
      <w:r>
        <w:tab/>
        <w:t>If the value is ‘00’, then the number of punctured subcarriers on the higher edge of narrowbands above the DC subcarrier is 2 and the number of punctured subcarriers on the higher edge of narrowbands below the DC subcarrier is 1.</w:t>
      </w:r>
    </w:p>
    <w:p w14:paraId="39EB7FB8" w14:textId="77777777" w:rsidR="008354DF" w:rsidRDefault="008354DF" w:rsidP="008354DF">
      <w:pPr>
        <w:pStyle w:val="B2"/>
      </w:pPr>
      <w:r>
        <w:t>-</w:t>
      </w:r>
      <w:r>
        <w:tab/>
        <w:t>If the value is ‘01’, then the number of punctured subcarriers on the higher edge of narrowbands above the DC subcarrier is 1 and the number of punctured subcarriers on the higher edge of narrowbands below the DC subcarrier is 0.</w:t>
      </w:r>
    </w:p>
    <w:p w14:paraId="1A8F7FA7" w14:textId="77777777" w:rsidR="008354DF" w:rsidRDefault="008354DF" w:rsidP="008354DF">
      <w:pPr>
        <w:pStyle w:val="B2"/>
      </w:pPr>
      <w:r>
        <w:t>-</w:t>
      </w:r>
      <w:r>
        <w:tab/>
        <w:t>If the value is ‘10’, then the number of punctured subcarriers on the lower edge of narrowbands above the DC subcarrier is 0 and the number of punctured subcarriers on the lower edge of narrowbands below the DC subcarrier is 1.</w:t>
      </w:r>
    </w:p>
    <w:p w14:paraId="0E20D9ED" w14:textId="77777777" w:rsidR="008354DF" w:rsidRDefault="008354DF" w:rsidP="008354DF">
      <w:pPr>
        <w:pStyle w:val="B2"/>
      </w:pPr>
      <w:r>
        <w:t>-</w:t>
      </w:r>
      <w:r>
        <w:tab/>
        <w:t>If the value is ‘11’, then the number of punctured subcarriers on the lower edge of narrowbands above the DC subcarrier is 1 and the number of punctured subcarriers on the lower edge of narrowbands below the DC subcarrier is 2.</w:t>
      </w:r>
    </w:p>
    <w:p w14:paraId="5A6CF2E4" w14:textId="1EE6C893" w:rsidR="008354DF" w:rsidRDefault="008354DF" w:rsidP="008354DF">
      <w:pPr>
        <w:ind w:left="568" w:hanging="284"/>
        <w:rPr>
          <w:ins w:id="2" w:author="Johan Bergman" w:date="2020-02-15T07:19:00Z"/>
          <w:lang w:val="en-US" w:eastAsia="sv-SE"/>
        </w:rPr>
      </w:pPr>
      <w:ins w:id="3" w:author="Johan Bergman" w:date="2020-02-15T07:19:00Z">
        <w:r>
          <w:rPr>
            <w:lang w:val="en-US"/>
          </w:rPr>
          <w:t xml:space="preserve">-     </w:t>
        </w:r>
        <w:r>
          <w:rPr>
            <w:color w:val="FF0000"/>
            <w:u w:val="single"/>
            <w:lang w:val="en-US"/>
          </w:rPr>
          <w:t xml:space="preserve">In the mapping to resource elements, when a subcarrier </w:t>
        </w:r>
        <w:r>
          <w:rPr>
            <w:i/>
            <w:iCs/>
            <w:color w:val="FF0000"/>
            <w:u w:val="single"/>
            <w:lang w:val="en-US"/>
          </w:rPr>
          <w:t>l</w:t>
        </w:r>
        <w:r>
          <w:rPr>
            <w:color w:val="FF0000"/>
            <w:u w:val="single"/>
            <w:lang w:val="en-US"/>
          </w:rPr>
          <w:t xml:space="preserve"> is punctured according to the above, the resource elements </w:t>
        </w:r>
        <w:r>
          <w:rPr>
            <w:i/>
            <w:iCs/>
            <w:color w:val="FF0000"/>
            <w:u w:val="single"/>
            <w:lang w:val="en-US"/>
          </w:rPr>
          <w:t>(</w:t>
        </w:r>
        <w:proofErr w:type="gramStart"/>
        <w:r>
          <w:rPr>
            <w:i/>
            <w:iCs/>
            <w:color w:val="FF0000"/>
            <w:u w:val="single"/>
            <w:lang w:val="en-US"/>
          </w:rPr>
          <w:t>k,l</w:t>
        </w:r>
        <w:proofErr w:type="gramEnd"/>
        <w:r>
          <w:rPr>
            <w:i/>
            <w:iCs/>
            <w:color w:val="FF0000"/>
            <w:u w:val="single"/>
            <w:lang w:val="en-US"/>
          </w:rPr>
          <w:t>)</w:t>
        </w:r>
        <w:r>
          <w:rPr>
            <w:color w:val="FF0000"/>
            <w:u w:val="single"/>
            <w:lang w:val="en-US"/>
          </w:rPr>
          <w:t xml:space="preserve"> shall be counted but not used for transmission.</w:t>
        </w:r>
      </w:ins>
    </w:p>
    <w:p w14:paraId="1D550BAD" w14:textId="1F3FDF38" w:rsidR="008354DF" w:rsidRDefault="008354DF" w:rsidP="008354DF">
      <w:pPr>
        <w:pStyle w:val="B1"/>
      </w:pPr>
      <w:r>
        <w:t>-</w:t>
      </w:r>
      <w:r>
        <w:tab/>
        <w:t>The subcarrier puncturing is applied to transmission of the following physical signals and channels when the transmission is aligned with a narrowband edge.</w:t>
      </w:r>
    </w:p>
    <w:p w14:paraId="62ADB6A0" w14:textId="77777777" w:rsidR="008354DF" w:rsidRDefault="008354DF" w:rsidP="008354DF">
      <w:pPr>
        <w:pStyle w:val="B2"/>
      </w:pPr>
      <w:r>
        <w:t>-</w:t>
      </w:r>
      <w:r>
        <w:tab/>
        <w:t>MPDCCH</w:t>
      </w:r>
    </w:p>
    <w:p w14:paraId="3D43FC9B" w14:textId="77777777" w:rsidR="008354DF" w:rsidRDefault="008354DF" w:rsidP="008354DF">
      <w:pPr>
        <w:pStyle w:val="B2"/>
      </w:pPr>
      <w:r>
        <w:t>-</w:t>
      </w:r>
      <w:r>
        <w:tab/>
        <w:t>PDSCH</w:t>
      </w:r>
    </w:p>
    <w:p w14:paraId="743E9009" w14:textId="77777777" w:rsidR="008354DF" w:rsidRDefault="008354DF" w:rsidP="008354DF">
      <w:pPr>
        <w:pStyle w:val="B2"/>
      </w:pPr>
      <w:r>
        <w:t>-</w:t>
      </w:r>
      <w:r>
        <w:tab/>
        <w:t>CSI reference signals</w:t>
      </w:r>
    </w:p>
    <w:p w14:paraId="1F289F49" w14:textId="77777777" w:rsidR="008354DF" w:rsidRDefault="008354DF" w:rsidP="008354DF">
      <w:pPr>
        <w:pStyle w:val="B1"/>
      </w:pPr>
      <w:r>
        <w:t>-</w:t>
      </w:r>
      <w:r>
        <w:tab/>
        <w:t>No subcarrier puncturing is applied to transmissions that are not aligned with a narrowband edge.</w:t>
      </w:r>
    </w:p>
    <w:p w14:paraId="62FCDC80" w14:textId="77777777" w:rsidR="00D03490" w:rsidRDefault="00D03490" w:rsidP="00D03490">
      <w:pPr>
        <w:pStyle w:val="BodyText"/>
      </w:pPr>
    </w:p>
    <w:p w14:paraId="26CA2A06" w14:textId="6368252B" w:rsidR="00970CA3" w:rsidRPr="000D7402" w:rsidRDefault="00970CA3" w:rsidP="00970CA3">
      <w:pPr>
        <w:pStyle w:val="Heading1"/>
      </w:pPr>
      <w:bookmarkStart w:id="4" w:name="_Ref178064866"/>
      <w:r w:rsidRPr="000D7402">
        <w:t>Issue #</w:t>
      </w:r>
      <w:r w:rsidR="007124D2">
        <w:t>2</w:t>
      </w:r>
      <w:r w:rsidRPr="000D7402">
        <w:t>: Missing references (36.212)</w:t>
      </w:r>
    </w:p>
    <w:p w14:paraId="717ED9F4" w14:textId="1C583F61" w:rsidR="00970CA3" w:rsidRPr="00CE0424" w:rsidRDefault="00791392" w:rsidP="00970CA3">
      <w:pPr>
        <w:pStyle w:val="BodyText"/>
      </w:pPr>
      <w:r>
        <w:t>Text proposal for</w:t>
      </w:r>
      <w:r w:rsidR="00463C83">
        <w:t xml:space="preserve"> 36.212 section 5.3.3.1.10:</w:t>
      </w:r>
    </w:p>
    <w:p w14:paraId="625133DF" w14:textId="3E07AA39" w:rsidR="0032229E" w:rsidRDefault="00463C83" w:rsidP="00463C83">
      <w:pPr>
        <w:pStyle w:val="B1"/>
      </w:pPr>
      <w:r>
        <w:lastRenderedPageBreak/>
        <w:t>-</w:t>
      </w:r>
      <w:r>
        <w:tab/>
        <w:t xml:space="preserve">Resource reservation – 1 bit as defined in </w:t>
      </w:r>
      <w:del w:id="5" w:author="Johan Bergman" w:date="2020-02-15T07:13:00Z">
        <w:r w:rsidDel="00771041">
          <w:delText>x.x</w:delText>
        </w:r>
      </w:del>
      <w:ins w:id="6" w:author="Johan Bergman" w:date="2020-02-15T07:13:00Z">
        <w:r w:rsidR="00771041">
          <w:t>5.3.4, 5.5.2.1.2 and 5.5.2.1A</w:t>
        </w:r>
      </w:ins>
      <w:ins w:id="7" w:author="Johan Bergman" w:date="2020-02-15T07:14:00Z">
        <w:r w:rsidR="00771041">
          <w:t>.4</w:t>
        </w:r>
      </w:ins>
      <w:r>
        <w:t xml:space="preserve"> of [</w:t>
      </w:r>
      <w:del w:id="8" w:author="Johan Bergman" w:date="2020-02-15T07:07:00Z">
        <w:r w:rsidDel="00E60575">
          <w:delText>3</w:delText>
        </w:r>
      </w:del>
      <w:ins w:id="9" w:author="Johan Bergman" w:date="2020-02-15T07:07:00Z">
        <w:r w:rsidR="00E60575">
          <w:t>2</w:t>
        </w:r>
      </w:ins>
      <w:r>
        <w:t xml:space="preserve">]. This field is only present if higher layer parameter </w:t>
      </w:r>
      <w:r w:rsidRPr="000F1003">
        <w:rPr>
          <w:i/>
          <w:iCs/>
        </w:rPr>
        <w:t>ce-reserved-resource-</w:t>
      </w:r>
      <w:r>
        <w:rPr>
          <w:i/>
          <w:iCs/>
        </w:rPr>
        <w:t>U</w:t>
      </w:r>
      <w:r w:rsidRPr="000F1003">
        <w:rPr>
          <w:i/>
          <w:iCs/>
        </w:rPr>
        <w:t>L-time</w:t>
      </w:r>
      <w:r>
        <w:t xml:space="preserve"> is configured and the CRC of the DCI is scrambled by C-RNTI (except during random access) or SPS-C-RNTI.</w:t>
      </w:r>
    </w:p>
    <w:p w14:paraId="378237B0" w14:textId="4C0D8FAD" w:rsidR="00463C83" w:rsidRPr="00CE0424" w:rsidRDefault="00791392" w:rsidP="00463C83">
      <w:pPr>
        <w:pStyle w:val="BodyText"/>
      </w:pPr>
      <w:r>
        <w:t xml:space="preserve">Text proposal for </w:t>
      </w:r>
      <w:r w:rsidR="00463C83">
        <w:t>36.212 section 5.3.3.1.11:</w:t>
      </w:r>
    </w:p>
    <w:p w14:paraId="1F2EE0F0" w14:textId="115F6516" w:rsidR="00463C83" w:rsidRDefault="00463C83" w:rsidP="00463C83">
      <w:pPr>
        <w:pStyle w:val="B1"/>
      </w:pPr>
      <w:r>
        <w:t>-</w:t>
      </w:r>
      <w:r>
        <w:tab/>
        <w:t xml:space="preserve">Resource reservation – 1 bit as defined in </w:t>
      </w:r>
      <w:del w:id="10" w:author="Johan Bergman" w:date="2020-02-15T07:15:00Z">
        <w:r w:rsidDel="00771041">
          <w:delText>x.x</w:delText>
        </w:r>
      </w:del>
      <w:ins w:id="11" w:author="Johan Bergman" w:date="2020-02-15T07:15:00Z">
        <w:r w:rsidR="00771041">
          <w:t>5.3.4, 5.5.2.1.2 and 5.5.2.1A.4</w:t>
        </w:r>
      </w:ins>
      <w:r>
        <w:t xml:space="preserve"> of [</w:t>
      </w:r>
      <w:del w:id="12" w:author="Johan Bergman" w:date="2020-02-15T07:07:00Z">
        <w:r w:rsidDel="00E60575">
          <w:delText>3</w:delText>
        </w:r>
      </w:del>
      <w:ins w:id="13" w:author="Johan Bergman" w:date="2020-02-15T07:07:00Z">
        <w:r w:rsidR="00E60575">
          <w:t>2</w:t>
        </w:r>
      </w:ins>
      <w:r>
        <w:t xml:space="preserve">]. This field is only present if higher layer parameter </w:t>
      </w:r>
      <w:r w:rsidRPr="000F1003">
        <w:rPr>
          <w:i/>
          <w:iCs/>
        </w:rPr>
        <w:t>ce-reserved-resource-</w:t>
      </w:r>
      <w:r>
        <w:rPr>
          <w:i/>
          <w:iCs/>
        </w:rPr>
        <w:t>U</w:t>
      </w:r>
      <w:r w:rsidRPr="000F1003">
        <w:rPr>
          <w:i/>
          <w:iCs/>
        </w:rPr>
        <w:t>L-time</w:t>
      </w:r>
      <w:r>
        <w:t xml:space="preserve"> is configured and the CRC of the DCI is scrambled by C-RNTI (except during random access).</w:t>
      </w:r>
    </w:p>
    <w:p w14:paraId="35DB8FBD" w14:textId="230D4FCB" w:rsidR="00463C83" w:rsidRPr="00CE0424" w:rsidRDefault="00791392" w:rsidP="00463C83">
      <w:pPr>
        <w:pStyle w:val="BodyText"/>
      </w:pPr>
      <w:r>
        <w:t xml:space="preserve">Text proposal for </w:t>
      </w:r>
      <w:r w:rsidR="00463C83">
        <w:t>36.212 section 5.3.3.1.12:</w:t>
      </w:r>
    </w:p>
    <w:p w14:paraId="7F531055" w14:textId="14E8FADC" w:rsidR="00463C83" w:rsidRDefault="00463C83" w:rsidP="00463C83">
      <w:pPr>
        <w:pStyle w:val="B1"/>
      </w:pPr>
      <w:r>
        <w:t>-</w:t>
      </w:r>
      <w:r>
        <w:tab/>
        <w:t xml:space="preserve">Resource reservation – 1 bit as defined in </w:t>
      </w:r>
      <w:del w:id="14" w:author="Johan Bergman" w:date="2020-02-15T07:14:00Z">
        <w:r w:rsidDel="00771041">
          <w:delText>x.x</w:delText>
        </w:r>
      </w:del>
      <w:ins w:id="15" w:author="Johan Bergman" w:date="2020-02-15T07:14:00Z">
        <w:r w:rsidR="00771041">
          <w:t>6.4.1 and 6.10.3.2</w:t>
        </w:r>
      </w:ins>
      <w:r>
        <w:t xml:space="preserve"> of [</w:t>
      </w:r>
      <w:del w:id="16" w:author="Johan Bergman" w:date="2020-02-15T07:07:00Z">
        <w:r w:rsidDel="00E60575">
          <w:delText>3</w:delText>
        </w:r>
      </w:del>
      <w:ins w:id="17" w:author="Johan Bergman" w:date="2020-02-15T07:07:00Z">
        <w:r w:rsidR="00E60575">
          <w:t>2</w:t>
        </w:r>
      </w:ins>
      <w:r>
        <w:t xml:space="preserve">]. This field is only present if higher layer parameter </w:t>
      </w:r>
      <w:r w:rsidRPr="000F1003">
        <w:rPr>
          <w:i/>
          <w:iCs/>
        </w:rPr>
        <w:t>ce-reserved-resource-DL-time</w:t>
      </w:r>
      <w:r>
        <w:t xml:space="preserve"> or </w:t>
      </w:r>
      <w:r w:rsidRPr="000F1003">
        <w:rPr>
          <w:i/>
          <w:iCs/>
        </w:rPr>
        <w:t>ce-reserved-resource-DL-freq</w:t>
      </w:r>
      <w:r>
        <w:t xml:space="preserve"> is configured and the CRC of the DCI is scrambled by C-RNTI (except during random access) or SPS-C-RNTI.</w:t>
      </w:r>
    </w:p>
    <w:p w14:paraId="507B8171" w14:textId="2DA91DA5" w:rsidR="00463C83" w:rsidRPr="00CE0424" w:rsidRDefault="00791392" w:rsidP="00463C83">
      <w:pPr>
        <w:pStyle w:val="BodyText"/>
      </w:pPr>
      <w:r>
        <w:t xml:space="preserve">Text proposal for </w:t>
      </w:r>
      <w:r w:rsidR="00463C83">
        <w:t>36.212 section 5.3.3.1.13:</w:t>
      </w:r>
    </w:p>
    <w:p w14:paraId="164F46CB" w14:textId="41642C26" w:rsidR="00463C83" w:rsidRDefault="00463C83" w:rsidP="00463C83">
      <w:pPr>
        <w:pStyle w:val="B1"/>
      </w:pPr>
      <w:r>
        <w:t>-</w:t>
      </w:r>
      <w:r>
        <w:tab/>
        <w:t xml:space="preserve">Resource reservation – 1 bit as defined in </w:t>
      </w:r>
      <w:del w:id="18" w:author="Johan Bergman" w:date="2020-02-15T07:15:00Z">
        <w:r w:rsidDel="00771041">
          <w:delText>x.x</w:delText>
        </w:r>
      </w:del>
      <w:ins w:id="19" w:author="Johan Bergman" w:date="2020-02-15T07:15:00Z">
        <w:r w:rsidR="00771041">
          <w:t>6.4.1 and 6.10.3.2</w:t>
        </w:r>
      </w:ins>
      <w:r>
        <w:t xml:space="preserve"> of [</w:t>
      </w:r>
      <w:del w:id="20" w:author="Johan Bergman" w:date="2020-02-15T07:07:00Z">
        <w:r w:rsidDel="00E60575">
          <w:delText>3</w:delText>
        </w:r>
      </w:del>
      <w:ins w:id="21" w:author="Johan Bergman" w:date="2020-02-15T07:07:00Z">
        <w:r w:rsidR="00E60575">
          <w:t>2</w:t>
        </w:r>
      </w:ins>
      <w:r>
        <w:t xml:space="preserve">]. This field is only present if higher layer parameter </w:t>
      </w:r>
      <w:r w:rsidRPr="000F1003">
        <w:rPr>
          <w:i/>
          <w:iCs/>
        </w:rPr>
        <w:t>ce-reserved-resource-DL-time</w:t>
      </w:r>
      <w:r>
        <w:t xml:space="preserve"> or </w:t>
      </w:r>
      <w:r w:rsidRPr="000F1003">
        <w:rPr>
          <w:i/>
          <w:iCs/>
        </w:rPr>
        <w:t>ce-reserved-resource-DL-freq</w:t>
      </w:r>
      <w:r>
        <w:t xml:space="preserve"> is configured and the CRC of the DCI is scrambled by C-RNTI (except during random access).</w:t>
      </w:r>
    </w:p>
    <w:p w14:paraId="6D8B5E6D" w14:textId="77777777" w:rsidR="00463C83" w:rsidRPr="0032229E" w:rsidRDefault="00463C83" w:rsidP="0032229E"/>
    <w:p w14:paraId="72CAFC8F" w14:textId="77777777" w:rsidR="007124D2" w:rsidRPr="000D7402" w:rsidRDefault="007124D2" w:rsidP="007124D2">
      <w:pPr>
        <w:pStyle w:val="Heading1"/>
      </w:pPr>
      <w:r w:rsidRPr="000D7402">
        <w:t>Issue #</w:t>
      </w:r>
      <w:r>
        <w:t>3</w:t>
      </w:r>
      <w:r w:rsidRPr="000D7402">
        <w:t xml:space="preserve">: DCI format </w:t>
      </w:r>
      <w:r>
        <w:t xml:space="preserve">configuration </w:t>
      </w:r>
      <w:r w:rsidRPr="000D7402">
        <w:t>for resource reservation</w:t>
      </w:r>
    </w:p>
    <w:p w14:paraId="21325382" w14:textId="7D932545" w:rsidR="00B10339" w:rsidRDefault="007617B4" w:rsidP="00B10339">
      <w:pPr>
        <w:pStyle w:val="BodyText"/>
      </w:pPr>
      <w:r>
        <w:t>According to current agreements, the configuration parameters for the resource reservation are cell-specific, but the resource reservation for PDSCH/PUSCH can be dynamically overridden by a new DCI bit.</w:t>
      </w:r>
      <w:r w:rsidR="009C375C">
        <w:t xml:space="preserve"> It is up to RAN2 whether the cell-specific configuration is signalled in SIB or in UE-specific RRC signalling.</w:t>
      </w:r>
    </w:p>
    <w:p w14:paraId="775DDC6B" w14:textId="20F16A3B" w:rsidR="00D808D2" w:rsidRDefault="00DE56EC" w:rsidP="00B10339">
      <w:pPr>
        <w:pStyle w:val="BodyText"/>
      </w:pPr>
      <w:r>
        <w:t>The current agreements seem to imply that a UE that supports the resource reservation should apply the DCI definition with the new DCI bit immediately when it finds itself in a cell configured with resource reservation.</w:t>
      </w:r>
      <w:r w:rsidR="00D808D2">
        <w:t xml:space="preserve"> </w:t>
      </w:r>
      <w:r>
        <w:t>This behaviour is different from the behaviour specified for other LTE-MTC features, where typically the UE does not apply new DCI fields specified to a feature until the UE has been explicitly configured with the feature through UE-specific RRC configuration.</w:t>
      </w:r>
    </w:p>
    <w:p w14:paraId="1109B95C" w14:textId="5736A211" w:rsidR="00DE56EC" w:rsidRDefault="00DE56EC" w:rsidP="00B10339">
      <w:pPr>
        <w:pStyle w:val="BodyText"/>
      </w:pPr>
      <w:r>
        <w:t>There is a risk that the specified behaviour may cause ambiguous behaviour since the UE capabilities may not be known by eNB until several messages have been exchanged between the UE and eNB.</w:t>
      </w:r>
      <w:r w:rsidR="00D808D2">
        <w:t xml:space="preserve"> In order to avoid that the UE and eNB assume different DCI definitions, either the activation time for the new DCI definition with the new DCI bit should be clarified in the specifications, or an explicit UE-specific RRC configuration should be introduced in line with the behaviour for other LTE-MTC features.</w:t>
      </w:r>
    </w:p>
    <w:p w14:paraId="05E9B36F" w14:textId="3AE3A1F2" w:rsidR="0041064B" w:rsidRPr="00A04F49" w:rsidRDefault="00D808D2" w:rsidP="0041064B">
      <w:pPr>
        <w:pStyle w:val="Proposal"/>
      </w:pPr>
      <w:r>
        <w:t>Introduce a UE-specific RRC configuration parameter for enabling/disabling the resource reservation feature.</w:t>
      </w:r>
    </w:p>
    <w:bookmarkEnd w:id="4"/>
    <w:p w14:paraId="43B738A2"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891BC" w14:textId="77777777" w:rsidR="000B5703" w:rsidRDefault="000B5703">
      <w:r>
        <w:separator/>
      </w:r>
    </w:p>
  </w:endnote>
  <w:endnote w:type="continuationSeparator" w:id="0">
    <w:p w14:paraId="1B18F341" w14:textId="77777777" w:rsidR="000B5703" w:rsidRDefault="000B5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9246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9A37F" w14:textId="77777777" w:rsidR="000B5703" w:rsidRDefault="000B5703">
      <w:r>
        <w:separator/>
      </w:r>
    </w:p>
  </w:footnote>
  <w:footnote w:type="continuationSeparator" w:id="0">
    <w:p w14:paraId="08E27BE6" w14:textId="77777777" w:rsidR="000B5703" w:rsidRDefault="000B5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F37A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8"/>
  </w:num>
  <w:num w:numId="6">
    <w:abstractNumId w:val="15"/>
  </w:num>
  <w:num w:numId="7">
    <w:abstractNumId w:val="19"/>
  </w:num>
  <w:num w:numId="8">
    <w:abstractNumId w:val="10"/>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2"/>
  </w:num>
  <w:num w:numId="21">
    <w:abstractNumId w:val="11"/>
  </w:num>
  <w:num w:numId="22">
    <w:abstractNumId w:val="21"/>
  </w:num>
  <w:num w:numId="23">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881"/>
    <w:rsid w:val="000006E1"/>
    <w:rsid w:val="00002A37"/>
    <w:rsid w:val="0000564C"/>
    <w:rsid w:val="00006446"/>
    <w:rsid w:val="00006896"/>
    <w:rsid w:val="00007CDC"/>
    <w:rsid w:val="00011B28"/>
    <w:rsid w:val="0001210E"/>
    <w:rsid w:val="00015D15"/>
    <w:rsid w:val="00022C46"/>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1E5"/>
    <w:rsid w:val="0008036A"/>
    <w:rsid w:val="00081AE6"/>
    <w:rsid w:val="00083CFF"/>
    <w:rsid w:val="000855EB"/>
    <w:rsid w:val="00085B52"/>
    <w:rsid w:val="000866F2"/>
    <w:rsid w:val="0009009F"/>
    <w:rsid w:val="00091557"/>
    <w:rsid w:val="000924C1"/>
    <w:rsid w:val="000924F0"/>
    <w:rsid w:val="00093474"/>
    <w:rsid w:val="0009510F"/>
    <w:rsid w:val="000A1B7B"/>
    <w:rsid w:val="000A56F2"/>
    <w:rsid w:val="000A6F22"/>
    <w:rsid w:val="000B2719"/>
    <w:rsid w:val="000B3A8F"/>
    <w:rsid w:val="000B4AB9"/>
    <w:rsid w:val="000B5703"/>
    <w:rsid w:val="000B58C3"/>
    <w:rsid w:val="000B61E9"/>
    <w:rsid w:val="000C165A"/>
    <w:rsid w:val="000C2E19"/>
    <w:rsid w:val="000D0D07"/>
    <w:rsid w:val="000D4797"/>
    <w:rsid w:val="000D7402"/>
    <w:rsid w:val="000E0527"/>
    <w:rsid w:val="000E1E92"/>
    <w:rsid w:val="000F06D6"/>
    <w:rsid w:val="000F0EB1"/>
    <w:rsid w:val="000F1106"/>
    <w:rsid w:val="000F32DA"/>
    <w:rsid w:val="000F3BE9"/>
    <w:rsid w:val="000F3F6C"/>
    <w:rsid w:val="000F6DF3"/>
    <w:rsid w:val="001005FF"/>
    <w:rsid w:val="001062FB"/>
    <w:rsid w:val="001063E6"/>
    <w:rsid w:val="0011329C"/>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48E2"/>
    <w:rsid w:val="00197DF9"/>
    <w:rsid w:val="001A1987"/>
    <w:rsid w:val="001A2564"/>
    <w:rsid w:val="001A5E9A"/>
    <w:rsid w:val="001A6173"/>
    <w:rsid w:val="001A6CBA"/>
    <w:rsid w:val="001B0D97"/>
    <w:rsid w:val="001B5A5D"/>
    <w:rsid w:val="001C1CE5"/>
    <w:rsid w:val="001C3D2A"/>
    <w:rsid w:val="001D51BA"/>
    <w:rsid w:val="001D53E7"/>
    <w:rsid w:val="001D5F6F"/>
    <w:rsid w:val="001D6342"/>
    <w:rsid w:val="001D6D53"/>
    <w:rsid w:val="001E58E2"/>
    <w:rsid w:val="001E7AED"/>
    <w:rsid w:val="001F07A1"/>
    <w:rsid w:val="001F3916"/>
    <w:rsid w:val="001F54C5"/>
    <w:rsid w:val="001F662C"/>
    <w:rsid w:val="001F7074"/>
    <w:rsid w:val="00200490"/>
    <w:rsid w:val="00201F3A"/>
    <w:rsid w:val="00203F96"/>
    <w:rsid w:val="002069B2"/>
    <w:rsid w:val="00207FA3"/>
    <w:rsid w:val="00214DA8"/>
    <w:rsid w:val="00215423"/>
    <w:rsid w:val="002158FA"/>
    <w:rsid w:val="0021668E"/>
    <w:rsid w:val="00217E3C"/>
    <w:rsid w:val="00220600"/>
    <w:rsid w:val="00221217"/>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6881"/>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29E"/>
    <w:rsid w:val="00322C9F"/>
    <w:rsid w:val="00324D23"/>
    <w:rsid w:val="00331751"/>
    <w:rsid w:val="00334579"/>
    <w:rsid w:val="00335858"/>
    <w:rsid w:val="00336BDA"/>
    <w:rsid w:val="00342BD7"/>
    <w:rsid w:val="003449B2"/>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64B"/>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3C83"/>
    <w:rsid w:val="0046408D"/>
    <w:rsid w:val="00464689"/>
    <w:rsid w:val="004669E2"/>
    <w:rsid w:val="00470C31"/>
    <w:rsid w:val="00471DE0"/>
    <w:rsid w:val="004734D0"/>
    <w:rsid w:val="0047556B"/>
    <w:rsid w:val="00477768"/>
    <w:rsid w:val="00492BC5"/>
    <w:rsid w:val="004964F1"/>
    <w:rsid w:val="004A16BC"/>
    <w:rsid w:val="004A2B94"/>
    <w:rsid w:val="004A38E3"/>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02F4"/>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52F6"/>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59EA"/>
    <w:rsid w:val="006F6582"/>
    <w:rsid w:val="0070346E"/>
    <w:rsid w:val="00704EDB"/>
    <w:rsid w:val="00706101"/>
    <w:rsid w:val="00707072"/>
    <w:rsid w:val="00707D61"/>
    <w:rsid w:val="00712287"/>
    <w:rsid w:val="007124D2"/>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17B4"/>
    <w:rsid w:val="00765281"/>
    <w:rsid w:val="00766BAD"/>
    <w:rsid w:val="00771041"/>
    <w:rsid w:val="007729A2"/>
    <w:rsid w:val="007755F2"/>
    <w:rsid w:val="00776971"/>
    <w:rsid w:val="00780A80"/>
    <w:rsid w:val="0078177E"/>
    <w:rsid w:val="0078304C"/>
    <w:rsid w:val="00783673"/>
    <w:rsid w:val="00785490"/>
    <w:rsid w:val="00791392"/>
    <w:rsid w:val="007925EA"/>
    <w:rsid w:val="00793CD8"/>
    <w:rsid w:val="00795C92"/>
    <w:rsid w:val="00796231"/>
    <w:rsid w:val="007A1CB3"/>
    <w:rsid w:val="007A306F"/>
    <w:rsid w:val="007A43A6"/>
    <w:rsid w:val="007A58A6"/>
    <w:rsid w:val="007A6062"/>
    <w:rsid w:val="007B3D2D"/>
    <w:rsid w:val="007B50AE"/>
    <w:rsid w:val="007B51DF"/>
    <w:rsid w:val="007C05DD"/>
    <w:rsid w:val="007C2586"/>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3688"/>
    <w:rsid w:val="00824AB4"/>
    <w:rsid w:val="00825C42"/>
    <w:rsid w:val="00825D25"/>
    <w:rsid w:val="00827D6F"/>
    <w:rsid w:val="008354DF"/>
    <w:rsid w:val="008376AC"/>
    <w:rsid w:val="008444E8"/>
    <w:rsid w:val="008448BA"/>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96A7F"/>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3C71"/>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36ED"/>
    <w:rsid w:val="0096430A"/>
    <w:rsid w:val="0096554B"/>
    <w:rsid w:val="0096584A"/>
    <w:rsid w:val="00970CA3"/>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375C"/>
    <w:rsid w:val="009C403E"/>
    <w:rsid w:val="009D4FF0"/>
    <w:rsid w:val="009D703C"/>
    <w:rsid w:val="009D718F"/>
    <w:rsid w:val="009E068F"/>
    <w:rsid w:val="009E14E0"/>
    <w:rsid w:val="009E35DB"/>
    <w:rsid w:val="009E47A3"/>
    <w:rsid w:val="009E5425"/>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94D8D"/>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D49"/>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0339"/>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16F"/>
    <w:rsid w:val="00B85DE5"/>
    <w:rsid w:val="00B90F73"/>
    <w:rsid w:val="00B93B59"/>
    <w:rsid w:val="00B9406A"/>
    <w:rsid w:val="00BA2280"/>
    <w:rsid w:val="00BA2A08"/>
    <w:rsid w:val="00BA56D2"/>
    <w:rsid w:val="00BA76E0"/>
    <w:rsid w:val="00BB2A25"/>
    <w:rsid w:val="00BB51E9"/>
    <w:rsid w:val="00BC0FDC"/>
    <w:rsid w:val="00BC3053"/>
    <w:rsid w:val="00BC4D2E"/>
    <w:rsid w:val="00BC79B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4038"/>
    <w:rsid w:val="00CF625B"/>
    <w:rsid w:val="00CF687E"/>
    <w:rsid w:val="00D03490"/>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08D2"/>
    <w:rsid w:val="00D823C6"/>
    <w:rsid w:val="00D8327F"/>
    <w:rsid w:val="00D86CA3"/>
    <w:rsid w:val="00D871CE"/>
    <w:rsid w:val="00D9196D"/>
    <w:rsid w:val="00D92982"/>
    <w:rsid w:val="00DA305E"/>
    <w:rsid w:val="00DA5417"/>
    <w:rsid w:val="00DA56E8"/>
    <w:rsid w:val="00DB0A9F"/>
    <w:rsid w:val="00DB377D"/>
    <w:rsid w:val="00DC2D36"/>
    <w:rsid w:val="00DC53EF"/>
    <w:rsid w:val="00DE20C6"/>
    <w:rsid w:val="00DE5608"/>
    <w:rsid w:val="00DE56EC"/>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057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268"/>
    <w:rsid w:val="00E94F8A"/>
    <w:rsid w:val="00EA7A41"/>
    <w:rsid w:val="00EB077B"/>
    <w:rsid w:val="00EB3DC3"/>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3AF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BF81AF"/>
  <w15:chartTrackingRefBased/>
  <w15:docId w15:val="{964C3170-A46D-423E-BA47-C35DD66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Bullet">
    <w:name w:val="Bullet"/>
    <w:basedOn w:val="Normal"/>
    <w:rsid w:val="00463C83"/>
    <w:pPr>
      <w:numPr>
        <w:numId w:val="23"/>
      </w:numPr>
      <w:overflowPunct/>
      <w:autoSpaceDE/>
      <w:autoSpaceDN/>
      <w:adjustRightInd/>
      <w:spacing w:after="0"/>
      <w:textAlignment w:val="auto"/>
    </w:pPr>
    <w:rPr>
      <w:sz w:val="24"/>
      <w:szCs w:val="24"/>
      <w:lang w:val="en-US" w:eastAsia="en-US"/>
    </w:rPr>
  </w:style>
  <w:style w:type="character" w:customStyle="1" w:styleId="B10">
    <w:name w:val="B1 (文字)"/>
    <w:uiPriority w:val="99"/>
    <w:locked/>
    <w:rsid w:val="008354D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482150">
      <w:bodyDiv w:val="1"/>
      <w:marLeft w:val="0"/>
      <w:marRight w:val="0"/>
      <w:marTop w:val="0"/>
      <w:marBottom w:val="0"/>
      <w:divBdr>
        <w:top w:val="none" w:sz="0" w:space="0" w:color="auto"/>
        <w:left w:val="none" w:sz="0" w:space="0" w:color="auto"/>
        <w:bottom w:val="none" w:sz="0" w:space="0" w:color="auto"/>
        <w:right w:val="none" w:sz="0" w:space="0" w:color="auto"/>
      </w:divBdr>
    </w:div>
    <w:div w:id="378625783">
      <w:bodyDiv w:val="1"/>
      <w:marLeft w:val="0"/>
      <w:marRight w:val="0"/>
      <w:marTop w:val="0"/>
      <w:marBottom w:val="0"/>
      <w:divBdr>
        <w:top w:val="none" w:sz="0" w:space="0" w:color="auto"/>
        <w:left w:val="none" w:sz="0" w:space="0" w:color="auto"/>
        <w:bottom w:val="none" w:sz="0" w:space="0" w:color="auto"/>
        <w:right w:val="none" w:sz="0" w:space="0" w:color="auto"/>
      </w:divBdr>
    </w:div>
    <w:div w:id="969945708">
      <w:bodyDiv w:val="1"/>
      <w:marLeft w:val="0"/>
      <w:marRight w:val="0"/>
      <w:marTop w:val="0"/>
      <w:marBottom w:val="0"/>
      <w:divBdr>
        <w:top w:val="none" w:sz="0" w:space="0" w:color="auto"/>
        <w:left w:val="none" w:sz="0" w:space="0" w:color="auto"/>
        <w:bottom w:val="none" w:sz="0" w:space="0" w:color="auto"/>
        <w:right w:val="none" w:sz="0" w:space="0" w:color="auto"/>
      </w:divBdr>
    </w:div>
    <w:div w:id="1146047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wjohb\Documents\WG1%20Meetings\Online,%20Feb-2020\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188B3-8D20-41F0-9325-9923AB2C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780A86D-42B8-4A40-8185-7BB2425D3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71</TotalTime>
  <Pages>2</Pages>
  <Words>799</Words>
  <Characters>4236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5025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Johan Bergman</cp:lastModifiedBy>
  <cp:revision>50</cp:revision>
  <cp:lastPrinted>2008-01-31T07:09:00Z</cp:lastPrinted>
  <dcterms:created xsi:type="dcterms:W3CDTF">2020-02-14T12:14:00Z</dcterms:created>
  <dcterms:modified xsi:type="dcterms:W3CDTF">2020-02-15T07:03:00Z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